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CE630D5"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A74E8B">
        <w:rPr>
          <w:b/>
          <w:noProof/>
          <w:sz w:val="24"/>
        </w:rPr>
        <w:t>348</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04B4C" w:rsidR="001E41F3" w:rsidRPr="00410371" w:rsidRDefault="008B39E4" w:rsidP="00E13F3D">
            <w:pPr>
              <w:pStyle w:val="CRCoverPage"/>
              <w:spacing w:after="0"/>
              <w:jc w:val="right"/>
              <w:rPr>
                <w:b/>
                <w:noProof/>
                <w:sz w:val="28"/>
              </w:rPr>
            </w:pPr>
            <w:r w:rsidRPr="008B39E4">
              <w:rPr>
                <w:b/>
                <w:noProof/>
                <w:sz w:val="28"/>
              </w:rPr>
              <w:t>29.5</w:t>
            </w:r>
            <w:r w:rsidR="004420B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9543D" w:rsidR="001E41F3" w:rsidRPr="00410371" w:rsidRDefault="00A74E8B" w:rsidP="00547111">
            <w:pPr>
              <w:pStyle w:val="CRCoverPage"/>
              <w:spacing w:after="0"/>
              <w:rPr>
                <w:noProof/>
              </w:rPr>
            </w:pPr>
            <w:r w:rsidRPr="00A74E8B">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04456" w:rsidR="001E41F3" w:rsidRPr="00410371" w:rsidRDefault="008B39E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81651" w:rsidR="001E41F3" w:rsidRPr="00410371" w:rsidRDefault="004420BA">
            <w:pPr>
              <w:pStyle w:val="CRCoverPage"/>
              <w:spacing w:after="0"/>
              <w:jc w:val="center"/>
              <w:rPr>
                <w:noProof/>
                <w:sz w:val="28"/>
              </w:rPr>
            </w:pPr>
            <w:r>
              <w:rPr>
                <w:b/>
                <w:noProof/>
                <w:sz w:val="28"/>
              </w:rPr>
              <w:t>16.5</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F336CF" w:rsidR="00F25D98" w:rsidRDefault="001F0936"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A90B5" w:rsidR="001E41F3" w:rsidRDefault="006C7DA4" w:rsidP="00D71CD0">
            <w:pPr>
              <w:pStyle w:val="CRCoverPage"/>
              <w:spacing w:after="0"/>
              <w:ind w:left="100"/>
              <w:rPr>
                <w:noProof/>
              </w:rPr>
            </w:pPr>
            <w:r>
              <w:t xml:space="preserve">Define </w:t>
            </w:r>
            <w:r w:rsidRPr="006C7DA4">
              <w:t>UE Context In AMF Data Retrieval</w:t>
            </w:r>
            <w:r w:rsidR="00242EEF">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E80FD" w:rsidR="001E41F3" w:rsidRDefault="00CE7C29" w:rsidP="005116FD">
            <w:pPr>
              <w:pStyle w:val="CRCoverPage"/>
              <w:spacing w:after="0"/>
              <w:ind w:left="100"/>
              <w:rPr>
                <w:noProof/>
              </w:rPr>
            </w:pPr>
            <w:r>
              <w:rPr>
                <w:noProof/>
              </w:rPr>
              <w:t>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26860" w:rsidR="001E41F3" w:rsidRDefault="004B262E">
            <w:pPr>
              <w:pStyle w:val="CRCoverPage"/>
              <w:spacing w:after="0"/>
              <w:ind w:left="100"/>
              <w:rPr>
                <w:noProof/>
              </w:rPr>
            </w:pPr>
            <w:r w:rsidRPr="004B262E">
              <w:rPr>
                <w:noProof/>
              </w:rPr>
              <w:t>2020-10-2</w:t>
            </w:r>
            <w:r w:rsidR="006C7DA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48A26" w:rsidR="001E41F3" w:rsidRDefault="001444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F8733C" w:rsidR="001E41F3" w:rsidRDefault="00A013EF">
            <w:pPr>
              <w:pStyle w:val="CRCoverPage"/>
              <w:spacing w:after="0"/>
              <w:ind w:left="100"/>
              <w:rPr>
                <w:noProof/>
              </w:rPr>
            </w:pPr>
            <w:r w:rsidRPr="00A013EF">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FB4FB" w14:textId="77777777" w:rsidR="0015499B" w:rsidRDefault="006C7DA4" w:rsidP="006C7DA4">
            <w:pPr>
              <w:pStyle w:val="CRCoverPage"/>
              <w:spacing w:after="0"/>
              <w:ind w:left="100"/>
              <w:rPr>
                <w:noProof/>
                <w:lang w:eastAsia="zh-CN"/>
              </w:rPr>
            </w:pPr>
            <w:r>
              <w:rPr>
                <w:noProof/>
                <w:lang w:eastAsia="zh-CN"/>
              </w:rPr>
              <w:t xml:space="preserve">Resource </w:t>
            </w:r>
            <w:r w:rsidRPr="006C7DA4">
              <w:rPr>
                <w:noProof/>
                <w:lang w:eastAsia="zh-CN"/>
              </w:rPr>
              <w:t>UeContextInAmfData</w:t>
            </w:r>
            <w:r>
              <w:rPr>
                <w:noProof/>
                <w:lang w:eastAsia="zh-CN"/>
              </w:rPr>
              <w:t xml:space="preserve"> and method on this resource were defined in clause </w:t>
            </w:r>
            <w:r w:rsidRPr="006C7DA4">
              <w:rPr>
                <w:noProof/>
                <w:lang w:eastAsia="zh-CN"/>
              </w:rPr>
              <w:t>6.1.3.26</w:t>
            </w:r>
            <w:r>
              <w:rPr>
                <w:noProof/>
                <w:lang w:eastAsia="zh-CN"/>
              </w:rPr>
              <w:t>, but the defintion of the service operation related to this resource is missing in the specification.</w:t>
            </w:r>
          </w:p>
          <w:p w14:paraId="708AA7DE" w14:textId="4F5C4ECB" w:rsidR="006C7DA4" w:rsidRPr="00F35CDA" w:rsidRDefault="00DD562B" w:rsidP="00DD562B">
            <w:pPr>
              <w:pStyle w:val="CRCoverPage"/>
              <w:spacing w:after="0"/>
              <w:ind w:left="100"/>
              <w:rPr>
                <w:noProof/>
                <w:lang w:eastAsia="zh-CN"/>
              </w:rPr>
            </w:pPr>
            <w:r>
              <w:rPr>
                <w:noProof/>
                <w:lang w:eastAsia="zh-CN"/>
              </w:rPr>
              <w:t xml:space="preserve">If the conrespondin service operation is not defined, using defined Resource </w:t>
            </w:r>
            <w:r w:rsidRPr="006C7DA4">
              <w:rPr>
                <w:noProof/>
                <w:lang w:eastAsia="zh-CN"/>
              </w:rPr>
              <w:t>UeContextInAmfData</w:t>
            </w:r>
            <w:r>
              <w:rPr>
                <w:noProof/>
                <w:lang w:eastAsia="zh-CN"/>
              </w:rPr>
              <w:t xml:space="preserve"> in which scenrio is ambiguous.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522C3A" w:rsidR="00274650" w:rsidRDefault="00DD562B" w:rsidP="00723B45">
            <w:pPr>
              <w:pStyle w:val="CRCoverPage"/>
              <w:spacing w:after="0"/>
              <w:ind w:left="100"/>
              <w:rPr>
                <w:noProof/>
                <w:lang w:eastAsia="zh-CN"/>
              </w:rPr>
            </w:pPr>
            <w:r>
              <w:rPr>
                <w:noProof/>
                <w:lang w:eastAsia="zh-CN"/>
              </w:rPr>
              <w:t xml:space="preserve">Added a new clause to define </w:t>
            </w:r>
            <w:r w:rsidRPr="00DD562B">
              <w:rPr>
                <w:noProof/>
                <w:lang w:eastAsia="zh-CN"/>
              </w:rPr>
              <w:t>UE Context In AMF Data Retrieval</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51C2D" w:rsidR="00D528C1" w:rsidRDefault="0015499B" w:rsidP="00DD562B">
            <w:pPr>
              <w:pStyle w:val="CRCoverPage"/>
              <w:spacing w:after="0"/>
              <w:ind w:left="100"/>
              <w:rPr>
                <w:noProof/>
                <w:lang w:eastAsia="zh-CN"/>
              </w:rPr>
            </w:pPr>
            <w:r>
              <w:rPr>
                <w:noProof/>
                <w:lang w:eastAsia="zh-CN"/>
              </w:rPr>
              <w:t xml:space="preserve">The implementation </w:t>
            </w:r>
            <w:r w:rsidR="00DD562B">
              <w:rPr>
                <w:noProof/>
                <w:lang w:eastAsia="zh-CN"/>
              </w:rPr>
              <w:t xml:space="preserve">of stage 2 solution in </w:t>
            </w:r>
            <w:r>
              <w:rPr>
                <w:noProof/>
                <w:lang w:eastAsia="zh-CN"/>
              </w:rPr>
              <w:t xml:space="preserve">stage 3 is </w:t>
            </w:r>
            <w:r w:rsidR="00DD562B">
              <w:rPr>
                <w:noProof/>
                <w:lang w:eastAsia="zh-CN"/>
              </w:rPr>
              <w:t>clear enough</w:t>
            </w:r>
            <w:r w:rsidR="00D528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F2EC9" w:rsidR="001E41F3" w:rsidRDefault="00DD562B" w:rsidP="00D10C32">
            <w:pPr>
              <w:pStyle w:val="CRCoverPage"/>
              <w:spacing w:after="0"/>
              <w:ind w:left="100"/>
              <w:rPr>
                <w:noProof/>
                <w:lang w:eastAsia="zh-CN"/>
              </w:rPr>
            </w:pPr>
            <w:r>
              <w:rPr>
                <w:noProof/>
              </w:rPr>
              <w:t>5.2.2.2.1, 5.2.2.2.x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E443D9" w:rsidR="001E41F3" w:rsidRDefault="002423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BD0A4" w:rsidR="001E41F3" w:rsidRDefault="0024239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02AAE" w:rsidR="001E41F3" w:rsidRDefault="002423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C1A8C7" w:rsidR="001E41F3" w:rsidRPr="007478DA" w:rsidRDefault="00DD562B" w:rsidP="00DD562B">
            <w:pPr>
              <w:pStyle w:val="CRCoverPage"/>
              <w:spacing w:after="0"/>
              <w:ind w:left="100"/>
              <w:rPr>
                <w:noProof/>
              </w:rPr>
            </w:pPr>
            <w:r>
              <w:rPr>
                <w:noProof/>
              </w:rPr>
              <w:t>This CR won't introduce any impact on OpenAPI specification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3639BD47" w14:textId="77777777" w:rsidR="00DD562B" w:rsidRPr="00B3056F" w:rsidRDefault="00DD562B" w:rsidP="00DD562B">
      <w:pPr>
        <w:pStyle w:val="5"/>
      </w:pPr>
      <w:bookmarkStart w:id="2" w:name="_Toc11338348"/>
      <w:bookmarkStart w:id="3" w:name="_Toc27584951"/>
      <w:bookmarkStart w:id="4" w:name="_Toc36456893"/>
      <w:bookmarkStart w:id="5" w:name="_Toc45027771"/>
      <w:bookmarkStart w:id="6" w:name="_Toc45028606"/>
      <w:bookmarkStart w:id="7" w:name="_Toc51867367"/>
      <w:r w:rsidRPr="00B3056F">
        <w:t>5.2.2.2.1</w:t>
      </w:r>
      <w:r w:rsidRPr="00B3056F">
        <w:tab/>
        <w:t>General</w:t>
      </w:r>
      <w:bookmarkEnd w:id="2"/>
      <w:bookmarkEnd w:id="3"/>
      <w:bookmarkEnd w:id="4"/>
      <w:bookmarkEnd w:id="5"/>
      <w:bookmarkEnd w:id="6"/>
      <w:bookmarkEnd w:id="7"/>
    </w:p>
    <w:p w14:paraId="601F0CC8" w14:textId="77777777" w:rsidR="00DD562B" w:rsidRPr="00B3056F" w:rsidRDefault="00DD562B" w:rsidP="00DD562B">
      <w:r w:rsidRPr="00B3056F">
        <w:t>The following procedures using the Get service operation are supported:</w:t>
      </w:r>
    </w:p>
    <w:p w14:paraId="223A3325" w14:textId="77777777" w:rsidR="00DD562B" w:rsidRPr="00B3056F" w:rsidRDefault="00DD562B" w:rsidP="00DD562B">
      <w:pPr>
        <w:pStyle w:val="B1"/>
      </w:pPr>
      <w:r w:rsidRPr="00B3056F">
        <w:t>-</w:t>
      </w:r>
      <w:r w:rsidRPr="00B3056F">
        <w:tab/>
        <w:t>Slice Selection Subscription Data Retrieval</w:t>
      </w:r>
    </w:p>
    <w:p w14:paraId="2DC8C7CB" w14:textId="77777777" w:rsidR="00DD562B" w:rsidRPr="00B3056F" w:rsidRDefault="00DD562B" w:rsidP="00DD562B">
      <w:pPr>
        <w:pStyle w:val="B1"/>
      </w:pPr>
      <w:r w:rsidRPr="00B3056F">
        <w:t>-</w:t>
      </w:r>
      <w:r w:rsidRPr="00B3056F">
        <w:tab/>
        <w:t>Access and Mobility Subscription Data Retrieval</w:t>
      </w:r>
    </w:p>
    <w:p w14:paraId="0AA576D0" w14:textId="77777777" w:rsidR="00DD562B" w:rsidRPr="00B3056F" w:rsidRDefault="00DD562B" w:rsidP="00DD562B">
      <w:pPr>
        <w:pStyle w:val="B1"/>
      </w:pPr>
      <w:r w:rsidRPr="00B3056F">
        <w:t>-</w:t>
      </w:r>
      <w:r w:rsidRPr="00B3056F">
        <w:tab/>
        <w:t>SMF Selection Subscription Data Retrieval</w:t>
      </w:r>
    </w:p>
    <w:p w14:paraId="08CBC8A8" w14:textId="77777777" w:rsidR="00DD562B" w:rsidRPr="00B3056F" w:rsidRDefault="00DD562B" w:rsidP="00DD562B">
      <w:pPr>
        <w:pStyle w:val="B1"/>
      </w:pPr>
      <w:r w:rsidRPr="00B3056F">
        <w:t>-</w:t>
      </w:r>
      <w:r w:rsidRPr="00B3056F">
        <w:tab/>
        <w:t>Session Management Subscription Data Retrieval</w:t>
      </w:r>
    </w:p>
    <w:p w14:paraId="0CDD8643" w14:textId="77777777" w:rsidR="00DD562B" w:rsidRPr="00B3056F" w:rsidRDefault="00DD562B" w:rsidP="00DD562B">
      <w:pPr>
        <w:pStyle w:val="B1"/>
      </w:pPr>
      <w:r w:rsidRPr="00B3056F">
        <w:t>-</w:t>
      </w:r>
      <w:r w:rsidRPr="00B3056F">
        <w:tab/>
        <w:t>SMS Subscription Data Retrieval</w:t>
      </w:r>
    </w:p>
    <w:p w14:paraId="297478C8" w14:textId="77777777" w:rsidR="00DD562B" w:rsidRPr="00B3056F" w:rsidRDefault="00DD562B" w:rsidP="00DD562B">
      <w:pPr>
        <w:pStyle w:val="B1"/>
      </w:pPr>
      <w:r w:rsidRPr="00B3056F">
        <w:t>-</w:t>
      </w:r>
      <w:r w:rsidRPr="00B3056F">
        <w:tab/>
        <w:t>SMS Management Subscription Data Retrieval</w:t>
      </w:r>
    </w:p>
    <w:p w14:paraId="744A4C39" w14:textId="77777777" w:rsidR="00DD562B" w:rsidRPr="00B3056F" w:rsidRDefault="00DD562B" w:rsidP="00DD562B">
      <w:pPr>
        <w:ind w:left="568" w:hanging="284"/>
      </w:pPr>
      <w:r w:rsidRPr="00B3056F">
        <w:t>-</w:t>
      </w:r>
      <w:r w:rsidRPr="00B3056F">
        <w:tab/>
        <w:t>UE Context in SMF Data Retrieval</w:t>
      </w:r>
    </w:p>
    <w:p w14:paraId="615B100E" w14:textId="77777777" w:rsidR="00DD562B" w:rsidRPr="00B3056F" w:rsidRDefault="00DD562B" w:rsidP="00DD562B">
      <w:pPr>
        <w:pStyle w:val="B1"/>
      </w:pPr>
      <w:r w:rsidRPr="00B3056F">
        <w:t>-</w:t>
      </w:r>
      <w:r w:rsidRPr="00B3056F">
        <w:tab/>
        <w:t>UE Context in SMSF Data Retrieval</w:t>
      </w:r>
    </w:p>
    <w:p w14:paraId="7D83D1E8" w14:textId="77777777" w:rsidR="00DD562B" w:rsidRPr="00B3056F" w:rsidRDefault="00DD562B" w:rsidP="00DD562B">
      <w:pPr>
        <w:pStyle w:val="B1"/>
      </w:pPr>
      <w:r w:rsidRPr="00B3056F">
        <w:t>-</w:t>
      </w:r>
      <w:r w:rsidRPr="00B3056F">
        <w:tab/>
        <w:t>Retrieval Of Multiple Data Sets</w:t>
      </w:r>
    </w:p>
    <w:p w14:paraId="4518B5E8" w14:textId="77777777" w:rsidR="00DD562B" w:rsidRPr="00B3056F" w:rsidRDefault="00DD562B" w:rsidP="00DD562B">
      <w:pPr>
        <w:pStyle w:val="B1"/>
      </w:pPr>
      <w:r w:rsidRPr="00B3056F">
        <w:t>-</w:t>
      </w:r>
      <w:r w:rsidRPr="00B3056F">
        <w:tab/>
        <w:t>Identifier Translation</w:t>
      </w:r>
    </w:p>
    <w:p w14:paraId="60074C3D" w14:textId="77777777" w:rsidR="00DD562B" w:rsidRPr="00B3056F" w:rsidRDefault="00DD562B" w:rsidP="00DD562B">
      <w:pPr>
        <w:pStyle w:val="B1"/>
      </w:pPr>
      <w:r w:rsidRPr="00B3056F">
        <w:t>-</w:t>
      </w:r>
      <w:r w:rsidRPr="00B3056F">
        <w:tab/>
        <w:t>Shared Subscription Data Retrieval</w:t>
      </w:r>
    </w:p>
    <w:p w14:paraId="13049A87" w14:textId="77777777" w:rsidR="00DD562B" w:rsidRPr="00B3056F" w:rsidRDefault="00DD562B" w:rsidP="00DD562B">
      <w:pPr>
        <w:pStyle w:val="B1"/>
      </w:pPr>
      <w:r w:rsidRPr="00B3056F">
        <w:rPr>
          <w:rFonts w:hint="eastAsia"/>
          <w:lang w:eastAsia="zh-CN"/>
        </w:rPr>
        <w:t>-</w:t>
      </w:r>
      <w:r w:rsidRPr="00B3056F">
        <w:tab/>
        <w:t>Trace Data Retrieval</w:t>
      </w:r>
    </w:p>
    <w:p w14:paraId="32A8E2C5" w14:textId="77777777" w:rsidR="00DD562B" w:rsidRPr="00B3056F" w:rsidRDefault="00DD562B" w:rsidP="00DD562B">
      <w:pPr>
        <w:pStyle w:val="B1"/>
      </w:pPr>
      <w:r w:rsidRPr="00B3056F">
        <w:rPr>
          <w:rFonts w:hint="eastAsia"/>
          <w:lang w:eastAsia="zh-CN"/>
        </w:rPr>
        <w:t>-</w:t>
      </w:r>
      <w:r w:rsidRPr="00B3056F">
        <w:tab/>
        <w:t>LCS Privacy Data Retrieval</w:t>
      </w:r>
    </w:p>
    <w:p w14:paraId="14105C1D" w14:textId="77777777" w:rsidR="00DD562B" w:rsidRPr="00B3056F" w:rsidRDefault="00DD562B" w:rsidP="00DD562B">
      <w:pPr>
        <w:pStyle w:val="B1"/>
      </w:pPr>
      <w:r w:rsidRPr="00B3056F">
        <w:rPr>
          <w:rFonts w:hint="eastAsia"/>
          <w:lang w:eastAsia="zh-CN"/>
        </w:rPr>
        <w:t>-</w:t>
      </w:r>
      <w:r w:rsidRPr="00B3056F">
        <w:tab/>
        <w:t>LCS Mobile Originated Data Retrieval</w:t>
      </w:r>
    </w:p>
    <w:p w14:paraId="52AA6F05" w14:textId="77777777" w:rsidR="00DD562B" w:rsidRDefault="00DD562B" w:rsidP="00DD562B">
      <w:pPr>
        <w:pStyle w:val="B1"/>
      </w:pPr>
      <w:r w:rsidRPr="00B3056F">
        <w:rPr>
          <w:lang w:eastAsia="zh-CN"/>
        </w:rPr>
        <w:t>-</w:t>
      </w:r>
      <w:r w:rsidRPr="00B3056F">
        <w:tab/>
        <w:t>Enhanced Coverage Restriction Data Retrieval</w:t>
      </w:r>
    </w:p>
    <w:p w14:paraId="6F71EC47" w14:textId="77777777" w:rsidR="00DD562B" w:rsidRDefault="00DD562B" w:rsidP="00DD562B">
      <w:pPr>
        <w:ind w:left="568" w:hanging="284"/>
      </w:pPr>
      <w:r>
        <w:rPr>
          <w:lang w:eastAsia="zh-CN"/>
        </w:rPr>
        <w:t>-</w:t>
      </w:r>
      <w:r>
        <w:tab/>
        <w:t xml:space="preserve">V2X </w:t>
      </w:r>
      <w:r w:rsidRPr="00490934">
        <w:rPr>
          <w:lang w:eastAsia="ko-KR"/>
        </w:rPr>
        <w:t>Subscription</w:t>
      </w:r>
      <w:r>
        <w:rPr>
          <w:lang w:eastAsia="ko-KR"/>
        </w:rPr>
        <w:t xml:space="preserve"> Data</w:t>
      </w:r>
      <w:r>
        <w:t xml:space="preserve"> Retrieval</w:t>
      </w:r>
    </w:p>
    <w:p w14:paraId="00825B5B" w14:textId="77777777" w:rsidR="00DD562B" w:rsidRDefault="00DD562B" w:rsidP="00DD562B">
      <w:pPr>
        <w:pStyle w:val="B1"/>
        <w:rPr>
          <w:ins w:id="8" w:author="Liuqingfen" w:date="2020-10-26T11:05:00Z"/>
        </w:rPr>
      </w:pPr>
      <w:r w:rsidRPr="00110F97">
        <w:rPr>
          <w:rFonts w:hint="eastAsia"/>
          <w:lang w:eastAsia="zh-CN"/>
        </w:rPr>
        <w:t>-</w:t>
      </w:r>
      <w:r w:rsidRPr="00110F97">
        <w:tab/>
      </w:r>
      <w:r>
        <w:t xml:space="preserve">LCS Broadcast Assistance </w:t>
      </w:r>
      <w:bookmarkStart w:id="9" w:name="_Hlk42359067"/>
      <w:r>
        <w:t xml:space="preserve">Subscription </w:t>
      </w:r>
      <w:bookmarkEnd w:id="9"/>
      <w:r>
        <w:t>Data Retrieval</w:t>
      </w:r>
    </w:p>
    <w:p w14:paraId="50D5AA64" w14:textId="52E0DB13" w:rsidR="00DD562B" w:rsidRPr="00B3056F" w:rsidRDefault="00DD562B" w:rsidP="00DD562B">
      <w:pPr>
        <w:pStyle w:val="B1"/>
      </w:pPr>
      <w:ins w:id="10" w:author="Liuqingfen" w:date="2020-10-26T11:05:00Z">
        <w:r>
          <w:t>-</w:t>
        </w:r>
        <w:r>
          <w:tab/>
          <w:t>UE Context in A</w:t>
        </w:r>
        <w:r w:rsidRPr="00B3056F">
          <w:t>MF Data Retrieval</w:t>
        </w:r>
      </w:ins>
    </w:p>
    <w:p w14:paraId="6CD6665F" w14:textId="624769BD" w:rsidR="00DD562B" w:rsidRPr="00DD562B" w:rsidRDefault="00DD562B" w:rsidP="00DD562B">
      <w:r w:rsidRPr="00B3056F">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w:t>
      </w:r>
    </w:p>
    <w:p w14:paraId="782229D1" w14:textId="7A320007" w:rsidR="00DD562B" w:rsidRDefault="00DD562B" w:rsidP="005F145B">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78F4310D" w14:textId="7AD1A655" w:rsidR="00907564" w:rsidRPr="00B3056F" w:rsidRDefault="00907564" w:rsidP="00907564">
      <w:pPr>
        <w:pStyle w:val="5"/>
        <w:rPr>
          <w:ins w:id="11" w:author="Liuqingfen" w:date="2020-10-26T09:29:00Z"/>
        </w:rPr>
      </w:pPr>
      <w:bookmarkStart w:id="12" w:name="_Toc11338355"/>
      <w:bookmarkStart w:id="13" w:name="_Toc27584958"/>
      <w:bookmarkStart w:id="14" w:name="_Toc36456900"/>
      <w:bookmarkStart w:id="15" w:name="_Toc45027778"/>
      <w:bookmarkStart w:id="16" w:name="_Toc45028613"/>
      <w:bookmarkStart w:id="17" w:name="_Toc51867374"/>
      <w:ins w:id="18" w:author="Liuqingfen" w:date="2020-10-26T09:29:00Z">
        <w:r w:rsidRPr="00B3056F">
          <w:t>5.2.2.2.</w:t>
        </w:r>
        <w:r>
          <w:t>x</w:t>
        </w:r>
        <w:r w:rsidRPr="00B3056F">
          <w:tab/>
        </w:r>
        <w:bookmarkStart w:id="19" w:name="_Hlk532988155"/>
        <w:r>
          <w:t>UE Context In AMF</w:t>
        </w:r>
        <w:r w:rsidRPr="00B3056F">
          <w:t xml:space="preserve"> Data Retrieval</w:t>
        </w:r>
        <w:bookmarkEnd w:id="12"/>
        <w:bookmarkEnd w:id="13"/>
        <w:bookmarkEnd w:id="14"/>
        <w:bookmarkEnd w:id="15"/>
        <w:bookmarkEnd w:id="16"/>
        <w:bookmarkEnd w:id="17"/>
        <w:bookmarkEnd w:id="19"/>
      </w:ins>
    </w:p>
    <w:p w14:paraId="4B0AB50F" w14:textId="39C51157" w:rsidR="00907564" w:rsidRPr="00B3056F" w:rsidRDefault="00907564" w:rsidP="00907564">
      <w:pPr>
        <w:rPr>
          <w:ins w:id="20" w:author="Liuqingfen" w:date="2020-10-26T09:29:00Z"/>
        </w:rPr>
      </w:pPr>
      <w:ins w:id="21" w:author="Liuqingfen" w:date="2020-10-26T09:29:00Z">
        <w:r>
          <w:t>Figure 5.2.2.2.x</w:t>
        </w:r>
        <w:r w:rsidRPr="00B3056F">
          <w:t>-1 shows a scenario where t</w:t>
        </w:r>
        <w:r>
          <w:t xml:space="preserve">he NF service consumer (e.g. </w:t>
        </w:r>
      </w:ins>
      <w:ins w:id="22" w:author="Liuqingfen" w:date="2020-10-26T09:30:00Z">
        <w:r>
          <w:t>HSS</w:t>
        </w:r>
      </w:ins>
      <w:ins w:id="23" w:author="Liuqingfen" w:date="2020-10-26T09:29:00Z">
        <w:r w:rsidRPr="00B3056F">
          <w:t>) sends a request to the UDM to</w:t>
        </w:r>
        <w:r>
          <w:t xml:space="preserve"> receive the UE's Context In </w:t>
        </w:r>
      </w:ins>
      <w:ins w:id="24" w:author="Liuqingfen" w:date="2020-10-26T09:30:00Z">
        <w:r>
          <w:t>AMF</w:t>
        </w:r>
      </w:ins>
      <w:ins w:id="25" w:author="Liuqingfen" w:date="2020-10-26T09:29:00Z">
        <w:r w:rsidRPr="00B3056F">
          <w:t xml:space="preserve"> data (see also 3GPP TS</w:t>
        </w:r>
        <w:r w:rsidR="006C7DA4">
          <w:t> 23.</w:t>
        </w:r>
      </w:ins>
      <w:ins w:id="26" w:author="Liuqingfen" w:date="2020-10-26T10:49:00Z">
        <w:r w:rsidR="006C7DA4">
          <w:t>632</w:t>
        </w:r>
      </w:ins>
      <w:ins w:id="27" w:author="Liuqingfen" w:date="2020-10-26T09:29:00Z">
        <w:r w:rsidRPr="00B3056F">
          <w:t> [3</w:t>
        </w:r>
      </w:ins>
      <w:ins w:id="28" w:author="Liuqingfen" w:date="2020-10-26T10:50:00Z">
        <w:r w:rsidR="006C7DA4">
          <w:t>2</w:t>
        </w:r>
      </w:ins>
      <w:ins w:id="29" w:author="Liuqingfen" w:date="2020-10-26T09:29:00Z">
        <w:r w:rsidRPr="00B3056F">
          <w:t xml:space="preserve">] figure </w:t>
        </w:r>
      </w:ins>
      <w:ins w:id="30" w:author="Liuqingfen" w:date="2020-10-26T10:51:00Z">
        <w:r w:rsidR="006C7DA4" w:rsidRPr="006C7DA4">
          <w:t>5.3.4-1</w:t>
        </w:r>
      </w:ins>
      <w:ins w:id="31" w:author="Liuqingfen" w:date="2020-10-26T09:29:00Z">
        <w:r w:rsidR="006C7DA4">
          <w:t xml:space="preserve"> step </w:t>
        </w:r>
      </w:ins>
      <w:ins w:id="32" w:author="Liuqingfen" w:date="2020-10-26T10:51:00Z">
        <w:r w:rsidR="006C7DA4">
          <w:t>2 and 3</w:t>
        </w:r>
      </w:ins>
      <w:ins w:id="33" w:author="Liuqingfen" w:date="2020-10-26T09:29:00Z">
        <w:r w:rsidRPr="00B3056F">
          <w:t>). The request contains the UE's identity (/{supi}), the type of the request</w:t>
        </w:r>
        <w:r w:rsidR="006C7DA4">
          <w:t>ed information (/ue-context-in-</w:t>
        </w:r>
      </w:ins>
      <w:ins w:id="34" w:author="Liuqingfen" w:date="2020-10-26T10:53:00Z">
        <w:r w:rsidR="006C7DA4">
          <w:t>a</w:t>
        </w:r>
      </w:ins>
      <w:ins w:id="35" w:author="Liuqingfen" w:date="2020-10-26T09:29:00Z">
        <w:r w:rsidRPr="00B3056F">
          <w:t>mf-data) and query parameters (supported-features).</w:t>
        </w:r>
      </w:ins>
    </w:p>
    <w:p w14:paraId="74D0EBAB" w14:textId="77777777" w:rsidR="00907564" w:rsidRPr="00B3056F" w:rsidRDefault="006C7DA4" w:rsidP="00907564">
      <w:pPr>
        <w:pStyle w:val="TH"/>
        <w:rPr>
          <w:ins w:id="36" w:author="Liuqingfen" w:date="2020-10-26T09:29:00Z"/>
        </w:rPr>
      </w:pPr>
      <w:ins w:id="37" w:author="Liuqingfen" w:date="2020-10-26T09:29:00Z">
        <w:r w:rsidRPr="00B3056F">
          <w:object w:dxaOrig="8700" w:dyaOrig="2376" w14:anchorId="1F221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117.8pt" o:ole="">
              <v:imagedata r:id="rId13" o:title=""/>
            </v:shape>
            <o:OLEObject Type="Embed" ProgID="Visio.Drawing.11" ShapeID="_x0000_i1025" DrawAspect="Content" ObjectID="_1665235042" r:id="rId14"/>
          </w:object>
        </w:r>
      </w:ins>
    </w:p>
    <w:p w14:paraId="0DEDFC8E" w14:textId="120EC5A2" w:rsidR="00907564" w:rsidRPr="00B3056F" w:rsidRDefault="00907564" w:rsidP="00907564">
      <w:pPr>
        <w:pStyle w:val="TF"/>
        <w:rPr>
          <w:ins w:id="38" w:author="Liuqingfen" w:date="2020-10-26T09:29:00Z"/>
        </w:rPr>
      </w:pPr>
      <w:ins w:id="39" w:author="Liuqingfen" w:date="2020-10-26T09:29:00Z">
        <w:r>
          <w:t>Figure 5.2.2.2.</w:t>
        </w:r>
      </w:ins>
      <w:ins w:id="40" w:author="Liuqingfen" w:date="2020-10-26T09:30:00Z">
        <w:r>
          <w:t>x</w:t>
        </w:r>
      </w:ins>
      <w:ins w:id="41" w:author="Liuqingfen" w:date="2020-10-26T09:29:00Z">
        <w:r w:rsidRPr="00B3056F">
          <w:t>-1: Requestin</w:t>
        </w:r>
        <w:r w:rsidR="006C7DA4">
          <w:t xml:space="preserve">g a UE's Context in </w:t>
        </w:r>
      </w:ins>
      <w:ins w:id="42" w:author="Liuqingfen" w:date="2020-10-26T10:54:00Z">
        <w:r w:rsidR="006C7DA4">
          <w:t>A</w:t>
        </w:r>
      </w:ins>
      <w:ins w:id="43" w:author="Liuqingfen" w:date="2020-10-26T09:29:00Z">
        <w:r w:rsidRPr="00B3056F">
          <w:t>MF Data</w:t>
        </w:r>
      </w:ins>
    </w:p>
    <w:p w14:paraId="7DFE89C1" w14:textId="16029F85" w:rsidR="00907564" w:rsidRPr="00B3056F" w:rsidRDefault="00907564" w:rsidP="00907564">
      <w:pPr>
        <w:pStyle w:val="B1"/>
        <w:rPr>
          <w:ins w:id="44" w:author="Liuqingfen" w:date="2020-10-26T09:29:00Z"/>
        </w:rPr>
      </w:pPr>
      <w:ins w:id="45" w:author="Liuqingfen" w:date="2020-10-26T09:29:00Z">
        <w:r w:rsidRPr="00B3056F">
          <w:t>1.</w:t>
        </w:r>
        <w:r w:rsidRPr="00B3056F">
          <w:tab/>
          <w:t>T</w:t>
        </w:r>
        <w:r w:rsidR="006C7DA4">
          <w:t xml:space="preserve">he NF service consumer (e.g. </w:t>
        </w:r>
      </w:ins>
      <w:ins w:id="46" w:author="Liuqingfen" w:date="2020-10-26T10:54:00Z">
        <w:r w:rsidR="006C7DA4">
          <w:t>HSS</w:t>
        </w:r>
      </w:ins>
      <w:ins w:id="47" w:author="Liuqingfen" w:date="2020-10-26T09:29:00Z">
        <w:r w:rsidRPr="00B3056F">
          <w:t>) shall send a GET request to the resource re</w:t>
        </w:r>
        <w:r w:rsidR="006C7DA4">
          <w:t xml:space="preserve">presenting the UE's Context In </w:t>
        </w:r>
      </w:ins>
      <w:ins w:id="48" w:author="Liuqingfen" w:date="2020-10-26T10:54:00Z">
        <w:r w:rsidR="006C7DA4">
          <w:t>A</w:t>
        </w:r>
      </w:ins>
      <w:ins w:id="49" w:author="Liuqingfen" w:date="2020-10-26T09:29:00Z">
        <w:r w:rsidRPr="00B3056F">
          <w:t>MF Data, with query parameters indicating the supported-features.</w:t>
        </w:r>
      </w:ins>
    </w:p>
    <w:p w14:paraId="28F7BDD5" w14:textId="2A17E67C" w:rsidR="00907564" w:rsidRPr="00B3056F" w:rsidRDefault="00907564" w:rsidP="00907564">
      <w:pPr>
        <w:pStyle w:val="B1"/>
        <w:rPr>
          <w:ins w:id="50" w:author="Liuqingfen" w:date="2020-10-26T09:29:00Z"/>
        </w:rPr>
      </w:pPr>
      <w:ins w:id="51" w:author="Liuqingfen" w:date="2020-10-26T09:29:00Z">
        <w:r w:rsidRPr="00B3056F">
          <w:t>2a.</w:t>
        </w:r>
        <w:r w:rsidRPr="00B3056F">
          <w:tab/>
          <w:t xml:space="preserve">On Success, the UDM shall respond with "200 OK" with the message body containing the UE's Context In </w:t>
        </w:r>
      </w:ins>
      <w:ins w:id="52" w:author="Liuqingfen" w:date="2020-10-26T10:54:00Z">
        <w:r w:rsidR="006C7DA4">
          <w:t>A</w:t>
        </w:r>
      </w:ins>
      <w:ins w:id="53" w:author="Liuqingfen" w:date="2020-10-26T09:29:00Z">
        <w:r w:rsidRPr="00B3056F">
          <w:t>MF Data as relevant for the requesting NF service consumer.</w:t>
        </w:r>
      </w:ins>
    </w:p>
    <w:p w14:paraId="433A4CA6" w14:textId="77777777" w:rsidR="00907564" w:rsidRPr="00B3056F" w:rsidRDefault="00907564" w:rsidP="00907564">
      <w:pPr>
        <w:pStyle w:val="B1"/>
        <w:rPr>
          <w:ins w:id="54" w:author="Liuqingfen" w:date="2020-10-26T09:29:00Z"/>
        </w:rPr>
      </w:pPr>
      <w:ins w:id="55" w:author="Liuqingfen" w:date="2020-10-26T09:29:00Z">
        <w:r w:rsidRPr="00B3056F">
          <w:t>2b.</w:t>
        </w:r>
        <w:r w:rsidRPr="00B3056F">
          <w:tab/>
          <w:t>If there is no valid subscription data for the UE, HTTP status code "404 Not Found" shall be returned including additional error information in the response body (in the "ProblemDetails" element).</w:t>
        </w:r>
      </w:ins>
    </w:p>
    <w:p w14:paraId="2E9B65F4" w14:textId="77777777" w:rsidR="00907564" w:rsidRPr="00B3056F" w:rsidRDefault="00907564" w:rsidP="00907564">
      <w:pPr>
        <w:rPr>
          <w:ins w:id="56" w:author="Liuqingfen" w:date="2020-10-26T09:29:00Z"/>
        </w:rPr>
      </w:pPr>
      <w:ins w:id="57" w:author="Liuqingfen" w:date="2020-10-26T09:29:00Z">
        <w:r w:rsidRPr="00B3056F">
          <w:t>On failure, the appropriate HTTP status code indicating the error shall be returned and appropriate additional error information should be returned in the GET response body.</w:t>
        </w:r>
      </w:ins>
    </w:p>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50E81" w14:textId="77777777" w:rsidR="00C02DF0" w:rsidRDefault="00C02DF0">
      <w:r>
        <w:separator/>
      </w:r>
    </w:p>
  </w:endnote>
  <w:endnote w:type="continuationSeparator" w:id="0">
    <w:p w14:paraId="5A526C62" w14:textId="77777777" w:rsidR="00C02DF0" w:rsidRDefault="00C0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86C6F" w14:textId="77777777" w:rsidR="00C02DF0" w:rsidRDefault="00C02DF0">
      <w:r>
        <w:separator/>
      </w:r>
    </w:p>
  </w:footnote>
  <w:footnote w:type="continuationSeparator" w:id="0">
    <w:p w14:paraId="63806D1D" w14:textId="77777777" w:rsidR="00C02DF0" w:rsidRDefault="00C02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D2479" w:rsidRDefault="005D24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D2479" w:rsidRDefault="005D24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D2479" w:rsidRDefault="005D24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D2479" w:rsidRDefault="005D24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3278F6"/>
    <w:multiLevelType w:val="hybridMultilevel"/>
    <w:tmpl w:val="99640146"/>
    <w:lvl w:ilvl="0" w:tplc="24F8C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96"/>
    <w:rsid w:val="00022E4A"/>
    <w:rsid w:val="00032412"/>
    <w:rsid w:val="00036891"/>
    <w:rsid w:val="00044D9F"/>
    <w:rsid w:val="000628F9"/>
    <w:rsid w:val="000A6394"/>
    <w:rsid w:val="000B7FED"/>
    <w:rsid w:val="000C038A"/>
    <w:rsid w:val="000C6598"/>
    <w:rsid w:val="000D000E"/>
    <w:rsid w:val="000D44B3"/>
    <w:rsid w:val="00113705"/>
    <w:rsid w:val="0011511F"/>
    <w:rsid w:val="00117E69"/>
    <w:rsid w:val="001444F5"/>
    <w:rsid w:val="00145D43"/>
    <w:rsid w:val="0015499B"/>
    <w:rsid w:val="00170977"/>
    <w:rsid w:val="00192C46"/>
    <w:rsid w:val="001A08B3"/>
    <w:rsid w:val="001A0C28"/>
    <w:rsid w:val="001A7B60"/>
    <w:rsid w:val="001B52F0"/>
    <w:rsid w:val="001B7A65"/>
    <w:rsid w:val="001D59CA"/>
    <w:rsid w:val="001E41F3"/>
    <w:rsid w:val="001F0936"/>
    <w:rsid w:val="00221F35"/>
    <w:rsid w:val="00223AA3"/>
    <w:rsid w:val="002378A5"/>
    <w:rsid w:val="0024239E"/>
    <w:rsid w:val="00242EEF"/>
    <w:rsid w:val="0026004D"/>
    <w:rsid w:val="00263A25"/>
    <w:rsid w:val="002640DD"/>
    <w:rsid w:val="00274650"/>
    <w:rsid w:val="00275D12"/>
    <w:rsid w:val="00284FEB"/>
    <w:rsid w:val="002860C4"/>
    <w:rsid w:val="002B5741"/>
    <w:rsid w:val="002D5E4B"/>
    <w:rsid w:val="002E472E"/>
    <w:rsid w:val="00305409"/>
    <w:rsid w:val="00317E83"/>
    <w:rsid w:val="003609EF"/>
    <w:rsid w:val="0036231A"/>
    <w:rsid w:val="00374DD4"/>
    <w:rsid w:val="0039351F"/>
    <w:rsid w:val="003B7D74"/>
    <w:rsid w:val="003D4468"/>
    <w:rsid w:val="003E1A36"/>
    <w:rsid w:val="003F4A3C"/>
    <w:rsid w:val="00410371"/>
    <w:rsid w:val="00413FB4"/>
    <w:rsid w:val="00417D66"/>
    <w:rsid w:val="004242F1"/>
    <w:rsid w:val="00440C96"/>
    <w:rsid w:val="004420BA"/>
    <w:rsid w:val="004B262E"/>
    <w:rsid w:val="004B75B7"/>
    <w:rsid w:val="005116FD"/>
    <w:rsid w:val="0051580D"/>
    <w:rsid w:val="00532E04"/>
    <w:rsid w:val="00547111"/>
    <w:rsid w:val="0056771E"/>
    <w:rsid w:val="00592D74"/>
    <w:rsid w:val="005A640D"/>
    <w:rsid w:val="005B0080"/>
    <w:rsid w:val="005C4E2D"/>
    <w:rsid w:val="005C6B06"/>
    <w:rsid w:val="005D2479"/>
    <w:rsid w:val="005E0609"/>
    <w:rsid w:val="005E2C44"/>
    <w:rsid w:val="005E76FD"/>
    <w:rsid w:val="005F145B"/>
    <w:rsid w:val="00604B50"/>
    <w:rsid w:val="00621188"/>
    <w:rsid w:val="006257ED"/>
    <w:rsid w:val="00665C47"/>
    <w:rsid w:val="006906E7"/>
    <w:rsid w:val="00695808"/>
    <w:rsid w:val="006A3DE4"/>
    <w:rsid w:val="006B46FB"/>
    <w:rsid w:val="006C05BD"/>
    <w:rsid w:val="006C7DA4"/>
    <w:rsid w:val="006E21FB"/>
    <w:rsid w:val="00723B45"/>
    <w:rsid w:val="00745B28"/>
    <w:rsid w:val="007478DA"/>
    <w:rsid w:val="00766558"/>
    <w:rsid w:val="007676E3"/>
    <w:rsid w:val="007908DB"/>
    <w:rsid w:val="00792342"/>
    <w:rsid w:val="007977A8"/>
    <w:rsid w:val="007B512A"/>
    <w:rsid w:val="007C2097"/>
    <w:rsid w:val="007C2A85"/>
    <w:rsid w:val="007D4F59"/>
    <w:rsid w:val="007D6A07"/>
    <w:rsid w:val="007F7259"/>
    <w:rsid w:val="00801BC9"/>
    <w:rsid w:val="008040A8"/>
    <w:rsid w:val="008279FA"/>
    <w:rsid w:val="00845AC7"/>
    <w:rsid w:val="008626E7"/>
    <w:rsid w:val="00870EE7"/>
    <w:rsid w:val="008863B9"/>
    <w:rsid w:val="008A45A6"/>
    <w:rsid w:val="008B1341"/>
    <w:rsid w:val="008B39E4"/>
    <w:rsid w:val="008B6B86"/>
    <w:rsid w:val="008F3789"/>
    <w:rsid w:val="008F686C"/>
    <w:rsid w:val="00907564"/>
    <w:rsid w:val="009148DE"/>
    <w:rsid w:val="00941E30"/>
    <w:rsid w:val="00950B03"/>
    <w:rsid w:val="009777D9"/>
    <w:rsid w:val="00991B88"/>
    <w:rsid w:val="00996572"/>
    <w:rsid w:val="009A5753"/>
    <w:rsid w:val="009A579D"/>
    <w:rsid w:val="009E1763"/>
    <w:rsid w:val="009E3297"/>
    <w:rsid w:val="009F1BC8"/>
    <w:rsid w:val="009F2831"/>
    <w:rsid w:val="009F734F"/>
    <w:rsid w:val="009F7E21"/>
    <w:rsid w:val="00A013EF"/>
    <w:rsid w:val="00A246B6"/>
    <w:rsid w:val="00A46BD8"/>
    <w:rsid w:val="00A47E70"/>
    <w:rsid w:val="00A50CF0"/>
    <w:rsid w:val="00A53B6F"/>
    <w:rsid w:val="00A601FD"/>
    <w:rsid w:val="00A74E8B"/>
    <w:rsid w:val="00A7671C"/>
    <w:rsid w:val="00A96FA5"/>
    <w:rsid w:val="00AA2CBC"/>
    <w:rsid w:val="00AB20BE"/>
    <w:rsid w:val="00AC5820"/>
    <w:rsid w:val="00AD1CD8"/>
    <w:rsid w:val="00B258BB"/>
    <w:rsid w:val="00B46BA2"/>
    <w:rsid w:val="00B52AAE"/>
    <w:rsid w:val="00B67B97"/>
    <w:rsid w:val="00B736F5"/>
    <w:rsid w:val="00B968C8"/>
    <w:rsid w:val="00BA3EC5"/>
    <w:rsid w:val="00BA51D9"/>
    <w:rsid w:val="00BB5DFC"/>
    <w:rsid w:val="00BD279D"/>
    <w:rsid w:val="00BD6BB8"/>
    <w:rsid w:val="00C02DF0"/>
    <w:rsid w:val="00C3615D"/>
    <w:rsid w:val="00C604E2"/>
    <w:rsid w:val="00C66BA2"/>
    <w:rsid w:val="00C94A1B"/>
    <w:rsid w:val="00C95985"/>
    <w:rsid w:val="00CA3293"/>
    <w:rsid w:val="00CC5026"/>
    <w:rsid w:val="00CC68D0"/>
    <w:rsid w:val="00CE7C29"/>
    <w:rsid w:val="00CF38E9"/>
    <w:rsid w:val="00D03F9A"/>
    <w:rsid w:val="00D06D51"/>
    <w:rsid w:val="00D10C32"/>
    <w:rsid w:val="00D24991"/>
    <w:rsid w:val="00D50255"/>
    <w:rsid w:val="00D528C1"/>
    <w:rsid w:val="00D66520"/>
    <w:rsid w:val="00D71CD0"/>
    <w:rsid w:val="00DD2C0E"/>
    <w:rsid w:val="00DD3E82"/>
    <w:rsid w:val="00DD562B"/>
    <w:rsid w:val="00DE34CF"/>
    <w:rsid w:val="00DF32CB"/>
    <w:rsid w:val="00E13F3D"/>
    <w:rsid w:val="00E309AF"/>
    <w:rsid w:val="00E34898"/>
    <w:rsid w:val="00EB09B7"/>
    <w:rsid w:val="00ED0FB9"/>
    <w:rsid w:val="00EE7D7C"/>
    <w:rsid w:val="00EF17D4"/>
    <w:rsid w:val="00F25D98"/>
    <w:rsid w:val="00F300FB"/>
    <w:rsid w:val="00F31AD4"/>
    <w:rsid w:val="00F35CDA"/>
    <w:rsid w:val="00F5221D"/>
    <w:rsid w:val="00FB6386"/>
    <w:rsid w:val="00FD0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 w:type="character" w:customStyle="1" w:styleId="NOZchn">
    <w:name w:val="NO Zchn"/>
    <w:link w:val="NO"/>
    <w:locked/>
    <w:rsid w:val="00ED0FB9"/>
    <w:rPr>
      <w:rFonts w:ascii="Times New Roman" w:hAnsi="Times New Roman"/>
      <w:lang w:val="en-GB" w:eastAsia="en-US"/>
    </w:rPr>
  </w:style>
  <w:style w:type="character" w:customStyle="1" w:styleId="CRCoverPageZchn">
    <w:name w:val="CR Cover Page Zchn"/>
    <w:link w:val="CRCoverPage"/>
    <w:locked/>
    <w:rsid w:val="007478D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4920676">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808275859">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74225-776C-41A3-9C7B-86822BFE0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2759</TotalTime>
  <Pages>3</Pages>
  <Words>747</Words>
  <Characters>4260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54</cp:revision>
  <cp:lastPrinted>1899-12-31T23:00:00Z</cp:lastPrinted>
  <dcterms:created xsi:type="dcterms:W3CDTF">2020-10-12T10:59:00Z</dcterms:created>
  <dcterms:modified xsi:type="dcterms:W3CDTF">2020-10-26T08:05:00Z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